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3758E293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E76982">
        <w:rPr>
          <w:b/>
          <w:i/>
          <w:noProof/>
          <w:sz w:val="28"/>
        </w:rPr>
        <w:t>432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5AAB47" w:rsidR="001E41F3" w:rsidRPr="00410371" w:rsidRDefault="00E76982" w:rsidP="009216A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E76982">
              <w:rPr>
                <w:b/>
                <w:noProof/>
                <w:sz w:val="28"/>
              </w:rPr>
              <w:t>0272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C72C6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558A">
              <w:rPr>
                <w:b/>
                <w:noProof/>
                <w:sz w:val="28"/>
              </w:rPr>
              <w:t>16</w:t>
            </w:r>
            <w:r w:rsidR="00D94F7E">
              <w:rPr>
                <w:b/>
                <w:noProof/>
                <w:sz w:val="28"/>
              </w:rPr>
              <w:t>.</w:t>
            </w:r>
            <w:r w:rsidR="0067558A">
              <w:rPr>
                <w:b/>
                <w:noProof/>
                <w:sz w:val="28"/>
              </w:rPr>
              <w:t>9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74224" w:rsidR="001E41F3" w:rsidRDefault="00E740DC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POST </w:t>
            </w:r>
            <w:r>
              <w:t>request body</w:t>
            </w:r>
            <w:r w:rsidRPr="00A43C69" w:rsidDel="00C356B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CAPIF_Logging_API_Invocation_API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1E41F3" w:rsidRDefault="00A47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</w:t>
            </w:r>
            <w:r w:rsidR="00A47F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418D7" w:rsidR="001E41F3" w:rsidRDefault="0067558A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2BB5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7558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CBA8EF" w:rsidR="001E41F3" w:rsidRDefault="00F10D4B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 w:rsidR="00AE36EF">
              <w:t>CAPIF_Logging_API_Invocation_API</w:t>
            </w:r>
            <w:proofErr w:type="spellEnd"/>
            <w:r>
              <w:rPr>
                <w:noProof/>
                <w:lang w:eastAsia="zh-CN"/>
              </w:rPr>
              <w:t>, t</w:t>
            </w:r>
            <w:r w:rsidR="00A13633">
              <w:rPr>
                <w:noProof/>
                <w:lang w:eastAsia="zh-CN"/>
              </w:rPr>
              <w:t>he</w:t>
            </w:r>
            <w:r w:rsidR="00F81916">
              <w:rPr>
                <w:noProof/>
                <w:lang w:eastAsia="zh-CN"/>
              </w:rPr>
              <w:t xml:space="preserve"> </w:t>
            </w:r>
            <w:r w:rsidR="00ED7F28">
              <w:rPr>
                <w:noProof/>
                <w:lang w:eastAsia="zh-CN"/>
              </w:rPr>
              <w:t>data type</w:t>
            </w:r>
            <w:r w:rsidR="00A43C69" w:rsidRPr="00A43C6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ED7F28">
              <w:rPr>
                <w:noProof/>
                <w:lang w:eastAsia="zh-CN"/>
              </w:rPr>
              <w:t>POST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lang w:eastAsia="zh-CN"/>
              </w:rPr>
              <w:t>"</w:t>
            </w:r>
            <w:proofErr w:type="spellStart"/>
            <w:r w:rsidR="00AE36EF">
              <w:t>InvocationLog</w:t>
            </w:r>
            <w:proofErr w:type="spellEnd"/>
            <w:r>
              <w:rPr>
                <w:lang w:eastAsia="zh-CN"/>
              </w:rPr>
              <w:t xml:space="preserve">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</w:t>
            </w:r>
            <w:r>
              <w:rPr>
                <w:lang w:val="en-US" w:eastAsia="zh-CN"/>
              </w:rPr>
              <w:t> 8.</w:t>
            </w:r>
            <w:r w:rsidR="003535E5">
              <w:rPr>
                <w:lang w:val="en-US" w:eastAsia="zh-CN"/>
              </w:rPr>
              <w:t>6</w:t>
            </w:r>
            <w:r w:rsidR="00A43C69">
              <w:rPr>
                <w:lang w:val="en-US" w:eastAsia="zh-CN"/>
              </w:rPr>
              <w:t>.4.</w:t>
            </w:r>
            <w:r w:rsidR="003535E5">
              <w:rPr>
                <w:lang w:val="en-US" w:eastAsia="zh-CN"/>
              </w:rPr>
              <w:t>2</w:t>
            </w:r>
            <w:r w:rsidR="00A43C69">
              <w:rPr>
                <w:lang w:val="en-US" w:eastAsia="zh-CN"/>
              </w:rPr>
              <w:t>.</w:t>
            </w:r>
            <w:r w:rsidR="003535E5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, the </w:t>
            </w:r>
            <w:r w:rsidR="00AE36EF">
              <w:rPr>
                <w:noProof/>
                <w:lang w:eastAsia="zh-CN"/>
              </w:rPr>
              <w:t>data type</w:t>
            </w:r>
            <w:r w:rsidR="00A43C6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3DED0" w:rsidR="00241254" w:rsidRDefault="00F81916" w:rsidP="00F81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07587D">
              <w:rPr>
                <w:noProof/>
                <w:lang w:eastAsia="zh-CN"/>
              </w:rPr>
              <w:t>data type</w:t>
            </w:r>
            <w:r w:rsidR="006970B8">
              <w:rPr>
                <w:lang w:eastAsia="zh-CN"/>
              </w:rPr>
              <w:t xml:space="preserve"> </w:t>
            </w:r>
            <w:r w:rsidR="00351C4F">
              <w:rPr>
                <w:lang w:eastAsia="zh-CN"/>
              </w:rPr>
              <w:t>"</w:t>
            </w:r>
            <w:proofErr w:type="spellStart"/>
            <w:r w:rsidR="0007587D">
              <w:t>InvocationLog</w:t>
            </w:r>
            <w:r w:rsidR="0007587D">
              <w:rPr>
                <w:lang w:eastAsia="zh-CN"/>
              </w:rPr>
              <w:t>s</w:t>
            </w:r>
            <w:proofErr w:type="spellEnd"/>
            <w:r w:rsidR="00A43C69">
              <w:rPr>
                <w:lang w:eastAsia="zh-CN"/>
              </w:rPr>
              <w:t>"</w:t>
            </w:r>
            <w:r w:rsidR="00351C4F">
              <w:rPr>
                <w:lang w:eastAsia="zh-CN"/>
              </w:rPr>
              <w:t xml:space="preserve"> </w:t>
            </w:r>
            <w:r w:rsidR="00D16922">
              <w:rPr>
                <w:noProof/>
              </w:rPr>
              <w:t xml:space="preserve">to </w:t>
            </w:r>
            <w:r w:rsidR="00E752F7">
              <w:rPr>
                <w:lang w:eastAsia="zh-CN"/>
              </w:rPr>
              <w:t>"</w:t>
            </w:r>
            <w:proofErr w:type="spellStart"/>
            <w:r w:rsidR="0007587D">
              <w:t>InvocationLog</w:t>
            </w:r>
            <w:proofErr w:type="spellEnd"/>
            <w:r w:rsidR="00A43C69">
              <w:rPr>
                <w:lang w:eastAsia="zh-CN"/>
              </w:rPr>
              <w:t>"</w:t>
            </w:r>
            <w:r w:rsidR="00F10D4B">
              <w:rPr>
                <w:lang w:eastAsia="zh-CN"/>
              </w:rPr>
              <w:t xml:space="preserve"> in clause</w:t>
            </w:r>
            <w:r w:rsidR="00F10D4B">
              <w:rPr>
                <w:lang w:val="en-US" w:eastAsia="zh-CN"/>
              </w:rPr>
              <w:t> </w:t>
            </w:r>
            <w:r w:rsidR="006970B8">
              <w:rPr>
                <w:lang w:val="en-US" w:eastAsia="zh-CN"/>
              </w:rPr>
              <w:t>8.</w:t>
            </w:r>
            <w:r w:rsidR="00E340E4">
              <w:rPr>
                <w:lang w:val="en-US" w:eastAsia="zh-CN"/>
              </w:rPr>
              <w:t>7.2.2.3.1</w:t>
            </w:r>
            <w:r w:rsidR="00E752F7">
              <w:rPr>
                <w:lang w:eastAsia="zh-CN"/>
              </w:rPr>
              <w:t xml:space="preserve"> </w:t>
            </w:r>
            <w:r w:rsidR="008A58D7">
              <w:rPr>
                <w:rFonts w:hint="eastAsia"/>
                <w:lang w:eastAsia="zh-CN"/>
              </w:rPr>
              <w:t>to</w:t>
            </w:r>
            <w:r w:rsidR="008A58D7">
              <w:rPr>
                <w:lang w:eastAsia="zh-CN"/>
              </w:rPr>
              <w:t xml:space="preserve"> </w:t>
            </w:r>
            <w:r w:rsidR="00D16922">
              <w:rPr>
                <w:noProof/>
              </w:rPr>
              <w:t>align with OpenAPI</w:t>
            </w:r>
            <w:r w:rsidR="00F10D4B">
              <w:rPr>
                <w:noProof/>
              </w:rPr>
              <w:t xml:space="preserve"> file</w:t>
            </w:r>
            <w:r w:rsidR="00D1692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0F1D9" w:rsidR="001E41F3" w:rsidRDefault="00F81916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623768">
              <w:rPr>
                <w:bCs/>
              </w:rPr>
              <w:t xml:space="preserve"> </w:t>
            </w:r>
            <w:r w:rsidR="006F1D99">
              <w:rPr>
                <w:noProof/>
                <w:lang w:eastAsia="zh-CN"/>
              </w:rPr>
              <w:t>data type</w:t>
            </w:r>
            <w:r w:rsidR="00E868FE">
              <w:rPr>
                <w:lang w:val="en-US" w:eastAsia="zh-CN"/>
              </w:rPr>
              <w:t xml:space="preserve"> </w:t>
            </w:r>
            <w:r w:rsidR="0088093A">
              <w:rPr>
                <w:bCs/>
              </w:rPr>
              <w:t xml:space="preserve">and misalignment with the </w:t>
            </w:r>
            <w:proofErr w:type="spellStart"/>
            <w:r w:rsidR="0088093A">
              <w:rPr>
                <w:bCs/>
              </w:rPr>
              <w:t>OpenAPI</w:t>
            </w:r>
            <w:proofErr w:type="spellEnd"/>
            <w:r w:rsidR="0088093A">
              <w:rPr>
                <w:bCs/>
              </w:rPr>
              <w:t xml:space="preserve"> file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66B8F" w:rsidR="001E41F3" w:rsidRDefault="00C224FA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8.7.2.2.3.1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9439EE" w14:textId="77777777" w:rsidR="0099683E" w:rsidRDefault="0099683E" w:rsidP="0099683E">
      <w:pPr>
        <w:pStyle w:val="6"/>
      </w:pPr>
      <w:bookmarkStart w:id="2" w:name="_Toc28010009"/>
      <w:bookmarkStart w:id="3" w:name="_Toc34062129"/>
      <w:bookmarkStart w:id="4" w:name="_Toc36036885"/>
      <w:bookmarkStart w:id="5" w:name="_Toc43285133"/>
      <w:bookmarkStart w:id="6" w:name="_Toc45132912"/>
      <w:bookmarkStart w:id="7" w:name="_Toc51193606"/>
      <w:bookmarkStart w:id="8" w:name="_Toc51760805"/>
      <w:bookmarkStart w:id="9" w:name="_Toc59015255"/>
      <w:bookmarkStart w:id="10" w:name="_Toc59015771"/>
      <w:bookmarkStart w:id="11" w:name="_Toc67579123"/>
      <w:bookmarkStart w:id="12" w:name="_Toc68165635"/>
      <w:bookmarkStart w:id="13" w:name="_Toc75349145"/>
      <w:bookmarkStart w:id="14" w:name="_Toc104484034"/>
      <w:bookmarkStart w:id="15" w:name="_Toc88667624"/>
      <w:bookmarkStart w:id="16" w:name="_Toc90655909"/>
      <w:bookmarkStart w:id="17" w:name="_Toc94064292"/>
      <w:bookmarkStart w:id="18" w:name="_Toc98233677"/>
      <w:bookmarkStart w:id="19" w:name="_Toc101244453"/>
      <w:bookmarkStart w:id="20" w:name="_Toc104539046"/>
      <w:r>
        <w:t>8.7.2.2.3.1</w:t>
      </w:r>
      <w:r>
        <w:tab/>
      </w:r>
      <w:r>
        <w:rPr>
          <w:lang w:val="en-IN"/>
        </w:rPr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7F41C5" w14:textId="77777777" w:rsidR="0099683E" w:rsidRDefault="0099683E" w:rsidP="0099683E">
      <w:r>
        <w:t>This method shall support the URI query parameters specified in table 8.7.2.2.3.1-1.</w:t>
      </w:r>
    </w:p>
    <w:p w14:paraId="360AE208" w14:textId="77777777" w:rsidR="0099683E" w:rsidRDefault="0099683E" w:rsidP="0099683E">
      <w:pPr>
        <w:pStyle w:val="TH"/>
        <w:rPr>
          <w:rFonts w:cs="Arial"/>
        </w:rPr>
      </w:pPr>
      <w:r>
        <w:t xml:space="preserve">Table 8.7.2.2.3.1-1: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9683E" w14:paraId="2579F809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E20F9" w14:textId="77777777" w:rsidR="0099683E" w:rsidRDefault="0099683E" w:rsidP="001E55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3E905" w14:textId="77777777" w:rsidR="0099683E" w:rsidRDefault="0099683E" w:rsidP="001E55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F2242" w14:textId="77777777" w:rsidR="0099683E" w:rsidRDefault="0099683E" w:rsidP="001E55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215B9" w14:textId="77777777" w:rsidR="0099683E" w:rsidRDefault="0099683E" w:rsidP="001E556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F80238" w14:textId="77777777" w:rsidR="0099683E" w:rsidRDefault="0099683E" w:rsidP="001E5563">
            <w:pPr>
              <w:pStyle w:val="TAH"/>
            </w:pPr>
            <w:r>
              <w:t>Description</w:t>
            </w:r>
          </w:p>
        </w:tc>
      </w:tr>
      <w:tr w:rsidR="0099683E" w14:paraId="5CA3F486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D3501" w14:textId="77777777" w:rsidR="0099683E" w:rsidRDefault="0099683E" w:rsidP="001E556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74900" w14:textId="77777777" w:rsidR="0099683E" w:rsidRDefault="0099683E" w:rsidP="001E556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82C1E" w14:textId="77777777" w:rsidR="0099683E" w:rsidRDefault="0099683E" w:rsidP="001E556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12755" w14:textId="77777777" w:rsidR="0099683E" w:rsidRDefault="0099683E" w:rsidP="001E556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EB6B4" w14:textId="77777777" w:rsidR="0099683E" w:rsidRDefault="0099683E" w:rsidP="001E5563">
            <w:pPr>
              <w:pStyle w:val="TAL"/>
            </w:pPr>
          </w:p>
        </w:tc>
      </w:tr>
    </w:tbl>
    <w:p w14:paraId="18E8B06B" w14:textId="77777777" w:rsidR="0099683E" w:rsidRDefault="0099683E" w:rsidP="0099683E"/>
    <w:p w14:paraId="31C4B663" w14:textId="77777777" w:rsidR="0099683E" w:rsidRDefault="0099683E" w:rsidP="0099683E">
      <w:r>
        <w:t>This method shall support the request data structures specified in table 8.7.2.2.3.1-2 and the response data structures and response codes specified in table 8.7.2.2.3.1-3.</w:t>
      </w:r>
    </w:p>
    <w:p w14:paraId="6295D2AC" w14:textId="77777777" w:rsidR="0099683E" w:rsidRDefault="0099683E" w:rsidP="0099683E">
      <w:pPr>
        <w:pStyle w:val="TH"/>
      </w:pPr>
      <w:r>
        <w:t xml:space="preserve">Table 8.7.2.2.3.1-2: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9683E" w14:paraId="3729C1A3" w14:textId="77777777" w:rsidTr="001E55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0011A" w14:textId="77777777" w:rsidR="0099683E" w:rsidRDefault="0099683E" w:rsidP="001E5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71C82" w14:textId="77777777" w:rsidR="0099683E" w:rsidRDefault="0099683E" w:rsidP="001E556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D8DCD" w14:textId="77777777" w:rsidR="0099683E" w:rsidRDefault="0099683E" w:rsidP="001E556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05E4DE" w14:textId="77777777" w:rsidR="0099683E" w:rsidRDefault="0099683E" w:rsidP="001E5563">
            <w:pPr>
              <w:pStyle w:val="TAH"/>
            </w:pPr>
            <w:r>
              <w:t>Description</w:t>
            </w:r>
          </w:p>
        </w:tc>
      </w:tr>
      <w:tr w:rsidR="0099683E" w14:paraId="5B4D05FA" w14:textId="77777777" w:rsidTr="001E55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64B67" w14:textId="65EC5BB3" w:rsidR="0099683E" w:rsidRDefault="0099683E" w:rsidP="001E5563">
            <w:pPr>
              <w:pStyle w:val="TAL"/>
            </w:pPr>
            <w:proofErr w:type="spellStart"/>
            <w:r>
              <w:t>InvocationLog</w:t>
            </w:r>
            <w:proofErr w:type="spellEnd"/>
            <w:del w:id="21" w:author="Huawei" w:date="2022-11-04T17:26:00Z">
              <w:r w:rsidDel="0099683E">
                <w:delText>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7A050" w14:textId="77777777" w:rsidR="0099683E" w:rsidRDefault="0099683E" w:rsidP="001E556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DD424" w14:textId="77777777" w:rsidR="0099683E" w:rsidRDefault="0099683E" w:rsidP="001E5563">
            <w:pPr>
              <w:pStyle w:val="TAL"/>
            </w:pPr>
            <w:r>
              <w:t>201 Created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00999" w14:textId="77777777" w:rsidR="0099683E" w:rsidRDefault="0099683E" w:rsidP="001E5563">
            <w:pPr>
              <w:pStyle w:val="TAL"/>
            </w:pPr>
            <w:del w:id="22" w:author="Huawei" w:date="2022-11-04T17:26:00Z">
              <w:r w:rsidDel="0099683E">
                <w:delText xml:space="preserve"> </w:delText>
              </w:r>
            </w:del>
            <w:r>
              <w:t>Log of service API invocations provided by API exposing function to store on the CAPIF core function.</w:t>
            </w:r>
          </w:p>
        </w:tc>
      </w:tr>
    </w:tbl>
    <w:p w14:paraId="34EB2807" w14:textId="77777777" w:rsidR="0099683E" w:rsidRDefault="0099683E" w:rsidP="0099683E"/>
    <w:p w14:paraId="3C6B7713" w14:textId="77777777" w:rsidR="0099683E" w:rsidRDefault="0099683E" w:rsidP="0099683E">
      <w:pPr>
        <w:pStyle w:val="TH"/>
      </w:pPr>
      <w:r>
        <w:t>Table 8.7.2.2.3.1-3: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99683E" w14:paraId="506F02C6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3E847" w14:textId="77777777" w:rsidR="0099683E" w:rsidRDefault="0099683E" w:rsidP="001E556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28D23" w14:textId="77777777" w:rsidR="0099683E" w:rsidRDefault="0099683E" w:rsidP="001E556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D4B0B" w14:textId="77777777" w:rsidR="0099683E" w:rsidRDefault="0099683E" w:rsidP="001E556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48883" w14:textId="77777777" w:rsidR="0099683E" w:rsidRDefault="0099683E" w:rsidP="001E5563">
            <w:pPr>
              <w:pStyle w:val="TAH"/>
            </w:pPr>
            <w:r>
              <w:t>Response</w:t>
            </w:r>
          </w:p>
          <w:p w14:paraId="6C45E72C" w14:textId="77777777" w:rsidR="0099683E" w:rsidRDefault="0099683E" w:rsidP="001E556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27E2A" w14:textId="77777777" w:rsidR="0099683E" w:rsidRDefault="0099683E" w:rsidP="001E5563">
            <w:pPr>
              <w:pStyle w:val="TAH"/>
            </w:pPr>
            <w:r>
              <w:t>Description</w:t>
            </w:r>
          </w:p>
        </w:tc>
      </w:tr>
      <w:tr w:rsidR="0099683E" w14:paraId="6F865F42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A46E3" w14:textId="77777777" w:rsidR="0099683E" w:rsidRDefault="0099683E" w:rsidP="001E5563">
            <w:pPr>
              <w:pStyle w:val="TAL"/>
            </w:pPr>
            <w:proofErr w:type="spellStart"/>
            <w:r>
              <w:t>InvocationLog</w:t>
            </w:r>
            <w:proofErr w:type="spellEnd"/>
            <w:del w:id="23" w:author="Huawei" w:date="2022-11-04T17:26:00Z">
              <w:r w:rsidDel="0099683E">
                <w:delText>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E4DF3" w14:textId="77777777" w:rsidR="0099683E" w:rsidRDefault="0099683E" w:rsidP="001E556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15B2A" w14:textId="77777777" w:rsidR="0099683E" w:rsidRDefault="0099683E" w:rsidP="001E556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325B5" w14:textId="77777777" w:rsidR="0099683E" w:rsidRDefault="0099683E" w:rsidP="001E556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A8D96" w14:textId="77777777" w:rsidR="0099683E" w:rsidRDefault="0099683E" w:rsidP="001E5563">
            <w:pPr>
              <w:pStyle w:val="TAL"/>
            </w:pPr>
            <w:r>
              <w:t>Log of service API invocations provided by API exposing function successfully stored on the CAPIF core function.</w:t>
            </w:r>
          </w:p>
          <w:p w14:paraId="23467E7F" w14:textId="77777777" w:rsidR="0099683E" w:rsidRDefault="0099683E" w:rsidP="001E5563">
            <w:pPr>
              <w:pStyle w:val="TAL"/>
            </w:pPr>
          </w:p>
          <w:p w14:paraId="626FA128" w14:textId="77777777" w:rsidR="0099683E" w:rsidRDefault="0099683E" w:rsidP="001E5563">
            <w:pPr>
              <w:pStyle w:val="TAL"/>
            </w:pPr>
            <w:r>
              <w:t>The URI of the created resource shall be returned in the "Location" HTTP header.</w:t>
            </w:r>
          </w:p>
        </w:tc>
      </w:tr>
    </w:tbl>
    <w:p w14:paraId="11015E1E" w14:textId="77777777" w:rsidR="0099683E" w:rsidRDefault="0099683E" w:rsidP="0099683E"/>
    <w:p w14:paraId="7C84512D" w14:textId="77777777" w:rsidR="0099683E" w:rsidRDefault="0099683E" w:rsidP="0099683E">
      <w:pPr>
        <w:pStyle w:val="TH"/>
      </w:pPr>
      <w:r>
        <w:t>Table</w:t>
      </w:r>
      <w:r>
        <w:rPr>
          <w:noProof/>
        </w:rPr>
        <w:t> </w:t>
      </w:r>
      <w:r>
        <w:t xml:space="preserve">8.7.2.2.3.1-4: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683E" w14:paraId="2F3399BC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B38F5" w14:textId="77777777" w:rsidR="0099683E" w:rsidRDefault="0099683E" w:rsidP="001E55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51AE5" w14:textId="77777777" w:rsidR="0099683E" w:rsidRDefault="0099683E" w:rsidP="001E55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5A1D3" w14:textId="77777777" w:rsidR="0099683E" w:rsidRDefault="0099683E" w:rsidP="001E55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E054E" w14:textId="77777777" w:rsidR="0099683E" w:rsidRDefault="0099683E" w:rsidP="001E55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8E3929" w14:textId="77777777" w:rsidR="0099683E" w:rsidRDefault="0099683E" w:rsidP="001E5563">
            <w:pPr>
              <w:pStyle w:val="TAH"/>
            </w:pPr>
            <w:r>
              <w:t>Description</w:t>
            </w:r>
          </w:p>
        </w:tc>
      </w:tr>
      <w:tr w:rsidR="0099683E" w14:paraId="2573E016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9D91D8" w14:textId="77777777" w:rsidR="0099683E" w:rsidRDefault="0099683E" w:rsidP="001E55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0EF6C" w14:textId="77777777" w:rsidR="0099683E" w:rsidRDefault="0099683E" w:rsidP="001E55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DE7EA" w14:textId="77777777" w:rsidR="0099683E" w:rsidRDefault="0099683E" w:rsidP="001E55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6C223" w14:textId="77777777" w:rsidR="0099683E" w:rsidRDefault="0099683E" w:rsidP="001E55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62B984" w14:textId="77777777" w:rsidR="0099683E" w:rsidRDefault="0099683E" w:rsidP="001E5563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api</w:t>
            </w:r>
            <w:proofErr w:type="spellEnd"/>
            <w:r>
              <w:t>-invocation-logs/&lt;</w:t>
            </w:r>
            <w:proofErr w:type="spellStart"/>
            <w:r>
              <w:t>apiVersion</w:t>
            </w:r>
            <w:proofErr w:type="spellEnd"/>
            <w:r>
              <w:t>&gt;/{</w:t>
            </w:r>
            <w:proofErr w:type="spellStart"/>
            <w:r>
              <w:t>aefId</w:t>
            </w:r>
            <w:proofErr w:type="spellEnd"/>
            <w:r>
              <w:t>}/logs/{</w:t>
            </w:r>
            <w:proofErr w:type="spellStart"/>
            <w:r>
              <w:t>logId</w:t>
            </w:r>
            <w:proofErr w:type="spellEnd"/>
            <w:r>
              <w:t>}</w:t>
            </w:r>
          </w:p>
        </w:tc>
      </w:tr>
    </w:tbl>
    <w:p w14:paraId="69686B61" w14:textId="77777777" w:rsidR="0099683E" w:rsidRDefault="0099683E" w:rsidP="0099683E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5"/>
      <w:bookmarkEnd w:id="16"/>
      <w:bookmarkEnd w:id="17"/>
      <w:bookmarkEnd w:id="18"/>
      <w:bookmarkEnd w:id="19"/>
      <w:bookmarkEnd w:id="20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88E07" w14:textId="77777777" w:rsidR="00C871CA" w:rsidRDefault="00C871CA">
      <w:r>
        <w:separator/>
      </w:r>
    </w:p>
  </w:endnote>
  <w:endnote w:type="continuationSeparator" w:id="0">
    <w:p w14:paraId="713F61D1" w14:textId="77777777" w:rsidR="00C871CA" w:rsidRDefault="00C87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D9333" w14:textId="77777777" w:rsidR="00C871CA" w:rsidRDefault="00C871CA">
      <w:r>
        <w:separator/>
      </w:r>
    </w:p>
  </w:footnote>
  <w:footnote w:type="continuationSeparator" w:id="0">
    <w:p w14:paraId="3C2AD135" w14:textId="77777777" w:rsidR="00C871CA" w:rsidRDefault="00C87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5B"/>
    <w:rsid w:val="00022E4A"/>
    <w:rsid w:val="00025EE2"/>
    <w:rsid w:val="00033DB6"/>
    <w:rsid w:val="00052CFF"/>
    <w:rsid w:val="00074235"/>
    <w:rsid w:val="0007587D"/>
    <w:rsid w:val="00084D9A"/>
    <w:rsid w:val="00086B52"/>
    <w:rsid w:val="00095F6B"/>
    <w:rsid w:val="000A6394"/>
    <w:rsid w:val="000B7FED"/>
    <w:rsid w:val="000C038A"/>
    <w:rsid w:val="000C6598"/>
    <w:rsid w:val="000D44B3"/>
    <w:rsid w:val="000E108C"/>
    <w:rsid w:val="00122522"/>
    <w:rsid w:val="00132363"/>
    <w:rsid w:val="00133C69"/>
    <w:rsid w:val="00142407"/>
    <w:rsid w:val="00145D43"/>
    <w:rsid w:val="001574B5"/>
    <w:rsid w:val="00162C95"/>
    <w:rsid w:val="00192C46"/>
    <w:rsid w:val="00194DFA"/>
    <w:rsid w:val="001A08B3"/>
    <w:rsid w:val="001A6053"/>
    <w:rsid w:val="001A7B60"/>
    <w:rsid w:val="001B52F0"/>
    <w:rsid w:val="001B7A65"/>
    <w:rsid w:val="001C6382"/>
    <w:rsid w:val="001D0454"/>
    <w:rsid w:val="001E41F3"/>
    <w:rsid w:val="0023397A"/>
    <w:rsid w:val="00237B6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51C4F"/>
    <w:rsid w:val="003535E5"/>
    <w:rsid w:val="003609EF"/>
    <w:rsid w:val="0036231A"/>
    <w:rsid w:val="0036268F"/>
    <w:rsid w:val="00374DD4"/>
    <w:rsid w:val="003A426D"/>
    <w:rsid w:val="003E1A36"/>
    <w:rsid w:val="00407BDA"/>
    <w:rsid w:val="00410371"/>
    <w:rsid w:val="00411A7F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D6432"/>
    <w:rsid w:val="004E36D5"/>
    <w:rsid w:val="004F01C9"/>
    <w:rsid w:val="004F4402"/>
    <w:rsid w:val="00503582"/>
    <w:rsid w:val="005141D9"/>
    <w:rsid w:val="0051580D"/>
    <w:rsid w:val="00520968"/>
    <w:rsid w:val="005229B6"/>
    <w:rsid w:val="00523023"/>
    <w:rsid w:val="00547111"/>
    <w:rsid w:val="00555014"/>
    <w:rsid w:val="00592B9A"/>
    <w:rsid w:val="00592D74"/>
    <w:rsid w:val="00593444"/>
    <w:rsid w:val="005E1F83"/>
    <w:rsid w:val="005E2C44"/>
    <w:rsid w:val="005F7C44"/>
    <w:rsid w:val="006006A0"/>
    <w:rsid w:val="00621188"/>
    <w:rsid w:val="00623768"/>
    <w:rsid w:val="006257ED"/>
    <w:rsid w:val="00634D2C"/>
    <w:rsid w:val="006529D3"/>
    <w:rsid w:val="00652A05"/>
    <w:rsid w:val="00653DE4"/>
    <w:rsid w:val="00665C47"/>
    <w:rsid w:val="0067558A"/>
    <w:rsid w:val="00691969"/>
    <w:rsid w:val="00695808"/>
    <w:rsid w:val="006970B8"/>
    <w:rsid w:val="006B04BC"/>
    <w:rsid w:val="006B4679"/>
    <w:rsid w:val="006B46FB"/>
    <w:rsid w:val="006E21FB"/>
    <w:rsid w:val="006E55F5"/>
    <w:rsid w:val="006F1D99"/>
    <w:rsid w:val="0070463A"/>
    <w:rsid w:val="00715F78"/>
    <w:rsid w:val="00722634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C5269"/>
    <w:rsid w:val="007D6A07"/>
    <w:rsid w:val="007E5B67"/>
    <w:rsid w:val="007F7259"/>
    <w:rsid w:val="008040A8"/>
    <w:rsid w:val="008279FA"/>
    <w:rsid w:val="008317D4"/>
    <w:rsid w:val="00834C4D"/>
    <w:rsid w:val="008376CA"/>
    <w:rsid w:val="00860CD6"/>
    <w:rsid w:val="008626E7"/>
    <w:rsid w:val="00870EE7"/>
    <w:rsid w:val="0088093A"/>
    <w:rsid w:val="008863B9"/>
    <w:rsid w:val="008966AB"/>
    <w:rsid w:val="00897FD4"/>
    <w:rsid w:val="008A45A6"/>
    <w:rsid w:val="008A58D7"/>
    <w:rsid w:val="008C1E84"/>
    <w:rsid w:val="008C3DD0"/>
    <w:rsid w:val="008D3CCC"/>
    <w:rsid w:val="008E4036"/>
    <w:rsid w:val="008F1038"/>
    <w:rsid w:val="008F3789"/>
    <w:rsid w:val="008F686C"/>
    <w:rsid w:val="009148DE"/>
    <w:rsid w:val="009216AF"/>
    <w:rsid w:val="009220FB"/>
    <w:rsid w:val="00925C50"/>
    <w:rsid w:val="00941E30"/>
    <w:rsid w:val="00946839"/>
    <w:rsid w:val="009777D9"/>
    <w:rsid w:val="00990A5F"/>
    <w:rsid w:val="00991B88"/>
    <w:rsid w:val="00991DCF"/>
    <w:rsid w:val="0099683E"/>
    <w:rsid w:val="009A5753"/>
    <w:rsid w:val="009A579D"/>
    <w:rsid w:val="009A60B2"/>
    <w:rsid w:val="009B0415"/>
    <w:rsid w:val="009B0F33"/>
    <w:rsid w:val="009B2B3B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C69"/>
    <w:rsid w:val="00A43FE8"/>
    <w:rsid w:val="00A47E70"/>
    <w:rsid w:val="00A47F71"/>
    <w:rsid w:val="00A50CF0"/>
    <w:rsid w:val="00A57351"/>
    <w:rsid w:val="00A61AE6"/>
    <w:rsid w:val="00A75662"/>
    <w:rsid w:val="00A7633E"/>
    <w:rsid w:val="00A7671C"/>
    <w:rsid w:val="00A77855"/>
    <w:rsid w:val="00AA2CBC"/>
    <w:rsid w:val="00AA36D4"/>
    <w:rsid w:val="00AC5820"/>
    <w:rsid w:val="00AD1B6F"/>
    <w:rsid w:val="00AD1CD8"/>
    <w:rsid w:val="00AE0F27"/>
    <w:rsid w:val="00AE36EF"/>
    <w:rsid w:val="00B2076E"/>
    <w:rsid w:val="00B211B4"/>
    <w:rsid w:val="00B258BB"/>
    <w:rsid w:val="00B40817"/>
    <w:rsid w:val="00B408A2"/>
    <w:rsid w:val="00B67B97"/>
    <w:rsid w:val="00B74F09"/>
    <w:rsid w:val="00B860B5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BF0F6B"/>
    <w:rsid w:val="00BF4338"/>
    <w:rsid w:val="00BF7C5F"/>
    <w:rsid w:val="00C0580B"/>
    <w:rsid w:val="00C224FA"/>
    <w:rsid w:val="00C27A59"/>
    <w:rsid w:val="00C31239"/>
    <w:rsid w:val="00C356BE"/>
    <w:rsid w:val="00C66BA2"/>
    <w:rsid w:val="00C83F5B"/>
    <w:rsid w:val="00C856F7"/>
    <w:rsid w:val="00C870F6"/>
    <w:rsid w:val="00C871CA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16922"/>
    <w:rsid w:val="00D17E64"/>
    <w:rsid w:val="00D24991"/>
    <w:rsid w:val="00D346B4"/>
    <w:rsid w:val="00D375EB"/>
    <w:rsid w:val="00D50255"/>
    <w:rsid w:val="00D66520"/>
    <w:rsid w:val="00D74181"/>
    <w:rsid w:val="00D84AE9"/>
    <w:rsid w:val="00D87BAF"/>
    <w:rsid w:val="00D90718"/>
    <w:rsid w:val="00D93AA1"/>
    <w:rsid w:val="00D94F7E"/>
    <w:rsid w:val="00DA3C7F"/>
    <w:rsid w:val="00DA5214"/>
    <w:rsid w:val="00DE34CF"/>
    <w:rsid w:val="00DE45E5"/>
    <w:rsid w:val="00E10048"/>
    <w:rsid w:val="00E100C6"/>
    <w:rsid w:val="00E13F3D"/>
    <w:rsid w:val="00E17010"/>
    <w:rsid w:val="00E340E4"/>
    <w:rsid w:val="00E34898"/>
    <w:rsid w:val="00E740DC"/>
    <w:rsid w:val="00E752F7"/>
    <w:rsid w:val="00E76982"/>
    <w:rsid w:val="00E868FE"/>
    <w:rsid w:val="00E93A55"/>
    <w:rsid w:val="00EB09B7"/>
    <w:rsid w:val="00EC2AD8"/>
    <w:rsid w:val="00ED7F28"/>
    <w:rsid w:val="00EE255E"/>
    <w:rsid w:val="00EE72A0"/>
    <w:rsid w:val="00EE7D7C"/>
    <w:rsid w:val="00EF69D5"/>
    <w:rsid w:val="00F10D4B"/>
    <w:rsid w:val="00F130F5"/>
    <w:rsid w:val="00F25D98"/>
    <w:rsid w:val="00F300FB"/>
    <w:rsid w:val="00F454BE"/>
    <w:rsid w:val="00F45763"/>
    <w:rsid w:val="00F7114D"/>
    <w:rsid w:val="00F74C58"/>
    <w:rsid w:val="00F75A1F"/>
    <w:rsid w:val="00F81916"/>
    <w:rsid w:val="00F8742D"/>
    <w:rsid w:val="00F9060E"/>
    <w:rsid w:val="00FA0DC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E64E1-64CF-41B7-9804-CC4B7C15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2022-11-04T06:31:00Z</dcterms:created>
  <dcterms:modified xsi:type="dcterms:W3CDTF">2022-11-07T13:22:00Z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(3)G03GadbBCmfVUgy0nZR7hVlcZlDji/HsmLFiJePDXAvVC3rqolxrCFLnoWolAUrtORA3Mzaw
fQmyFT4RBpoFO6FBMe/MmB2uhxlYfAg/pz/wLgtCRIhZuy2WCy9wMyfVaqTW8YwWqJsXO8bx
Aid/x03K7DPrWU9g6fi4GR8p4xOHJjZOsY9l68AMZjxYLkmhA1cWNIKwLuVJK3O84mbcjREx
/OZFKXaIlcm/aKqiLS</vt:lpwstr>
  </property>
  <property fmtid="{D5CDD505-2E9C-101B-9397-08002B2CF9AE}" pid="22" name="_2015_ms_pID_7253431">
    <vt:lpwstr>6a4oiZueOmSg5kTSSBkvKkXSslfN+CDTRw2WISL+/IRNBQIumglyPL
+E72P1EZ1LAgQUXzLtPJcnTIFO/0Rt6GIlbXgVLuhwA75Jgrj6eVKpZMyvFTZLdzqWHsjyYD
QPulp82sAH+Ef5TEXHJcb4NPxkAexAhYL+CM1G00aS+aJCFkW8Y62RY5+5B3DsBWba11WtHx
p6jVDBQGtSIyJdrDPFcvZSi4Y5S/emrKPLel</vt:lpwstr>
  </property>
  <property fmtid="{D5CDD505-2E9C-101B-9397-08002B2CF9AE}" pid="23" name="_2015_ms_pID_7253432">
    <vt:lpwstr>6rgH80nmoolZeX8ijL8rjsw=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